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4FD4A6E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13AA">
        <w:fldChar w:fldCharType="begin"/>
      </w:r>
      <w:r w:rsidR="000213AA">
        <w:instrText xml:space="preserve"> DOCPROPERTY  TSG/WGRef  \* MERGEFORMAT </w:instrText>
      </w:r>
      <w:r w:rsidR="000213AA">
        <w:fldChar w:fldCharType="separate"/>
      </w:r>
      <w:r>
        <w:rPr>
          <w:b/>
          <w:noProof/>
          <w:sz w:val="24"/>
        </w:rPr>
        <w:t>RAN5</w:t>
      </w:r>
      <w:r w:rsidR="000213A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13AA">
        <w:fldChar w:fldCharType="begin"/>
      </w:r>
      <w:r w:rsidR="000213AA">
        <w:instrText xml:space="preserve"> DOCPROPERTY  MtgSeq  \* MERGEFORMAT </w:instrText>
      </w:r>
      <w:r w:rsidR="000213AA">
        <w:fldChar w:fldCharType="separate"/>
      </w:r>
      <w:r w:rsidR="007E59D2">
        <w:rPr>
          <w:b/>
          <w:noProof/>
          <w:sz w:val="24"/>
        </w:rPr>
        <w:t>10</w:t>
      </w:r>
      <w:r w:rsidR="00C21DD1">
        <w:rPr>
          <w:b/>
          <w:noProof/>
          <w:sz w:val="24"/>
        </w:rPr>
        <w:t>5</w:t>
      </w:r>
      <w:r w:rsidR="000213AA">
        <w:rPr>
          <w:b/>
          <w:noProof/>
          <w:sz w:val="24"/>
        </w:rPr>
        <w:fldChar w:fldCharType="end"/>
      </w:r>
      <w:r w:rsidR="000213AA">
        <w:fldChar w:fldCharType="begin"/>
      </w:r>
      <w:r w:rsidR="000213AA">
        <w:instrText xml:space="preserve"> DOCPROPERTY  MtgTitle  \* MERGEFORMAT </w:instrText>
      </w:r>
      <w:r w:rsidR="000213AA">
        <w:fldChar w:fldCharType="separate"/>
      </w:r>
      <w:r w:rsidR="000213AA">
        <w:fldChar w:fldCharType="end"/>
      </w:r>
      <w:r>
        <w:rPr>
          <w:b/>
          <w:i/>
          <w:noProof/>
          <w:sz w:val="28"/>
        </w:rPr>
        <w:tab/>
      </w:r>
      <w:r w:rsidR="00CB38B9" w:rsidRPr="00CB38B9">
        <w:rPr>
          <w:b/>
          <w:i/>
          <w:noProof/>
          <w:sz w:val="28"/>
        </w:rPr>
        <w:t>R5-246241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FFAC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775F48">
              <w:rPr>
                <w:b/>
                <w:noProof/>
                <w:sz w:val="28"/>
              </w:rPr>
              <w:t>521-</w:t>
            </w:r>
            <w:r w:rsidR="00775F48" w:rsidRPr="00775F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04EC7" w:rsidR="001E41F3" w:rsidRPr="00410371" w:rsidRDefault="001306D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306D6">
              <w:rPr>
                <w:b/>
                <w:noProof/>
                <w:sz w:val="28"/>
              </w:rPr>
              <w:t>1101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684B">
              <w:rPr>
                <w:b/>
                <w:sz w:val="28"/>
              </w:rPr>
              <w:t>1</w:t>
            </w:r>
            <w:r w:rsidR="00E11261" w:rsidRPr="0054684B">
              <w:rPr>
                <w:b/>
                <w:sz w:val="28"/>
              </w:rPr>
              <w:t>8</w:t>
            </w:r>
            <w:r w:rsidRPr="0054684B">
              <w:rPr>
                <w:b/>
                <w:sz w:val="28"/>
              </w:rPr>
              <w:t>.</w:t>
            </w:r>
            <w:r w:rsidR="00902627" w:rsidRPr="0054684B">
              <w:rPr>
                <w:b/>
                <w:sz w:val="28"/>
              </w:rPr>
              <w:t>4</w:t>
            </w:r>
            <w:r w:rsidRPr="0054684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D2AAA" w:rsidR="001E41F3" w:rsidRDefault="00835D8C">
            <w:pPr>
              <w:pStyle w:val="CRCoverPage"/>
              <w:spacing w:after="0"/>
              <w:ind w:left="100"/>
              <w:rPr>
                <w:noProof/>
              </w:rPr>
            </w:pPr>
            <w:r w:rsidRPr="00835D8C">
              <w:t>PC5 FR2 MU - Annex F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0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3406A" w:rsidRDefault="0053406A" w:rsidP="0053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3B8BE" w:rsidR="0053406A" w:rsidRDefault="0053406A" w:rsidP="0053406A">
            <w:pPr>
              <w:pStyle w:val="CRCoverPage"/>
              <w:spacing w:after="0"/>
              <w:ind w:left="100"/>
              <w:rPr>
                <w:noProof/>
              </w:rPr>
            </w:pPr>
            <w:r w:rsidRPr="00360C4A">
              <w:t>NR_FR2_FWA_Bn257_Bn258-UEConTest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3406A" w:rsidRDefault="0053406A" w:rsidP="00534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3406A" w:rsidRDefault="0053406A" w:rsidP="00534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53406A" w:rsidRDefault="0053406A" w:rsidP="0053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5F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5F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775F48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75F48">
              <w:t>Rel-1</w:t>
            </w:r>
            <w:r w:rsidR="00E11261" w:rsidRPr="00775F4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9C511" w:rsidR="001E41F3" w:rsidRDefault="0053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MTSU </w:t>
            </w:r>
            <w:r w:rsidR="002F541F">
              <w:rPr>
                <w:noProof/>
              </w:rPr>
              <w:t>is</w:t>
            </w:r>
            <w:r>
              <w:rPr>
                <w:noProof/>
              </w:rPr>
              <w:t xml:space="preserve"> defined for PC5 for MOP – Spherical test case in </w:t>
            </w:r>
            <w:r w:rsidR="006F25EA">
              <w:rPr>
                <w:noProof/>
              </w:rPr>
              <w:t xml:space="preserve">TR 38.903. However, during corresponding update in 38.521-2, </w:t>
            </w:r>
            <w:r w:rsidR="0054684B">
              <w:rPr>
                <w:noProof/>
              </w:rPr>
              <w:t xml:space="preserve">MU </w:t>
            </w:r>
            <w:r w:rsidR="006F25EA">
              <w:rPr>
                <w:noProof/>
              </w:rPr>
              <w:t>update was missing in annex F</w:t>
            </w:r>
            <w:r w:rsidR="002F541F">
              <w:rPr>
                <w:noProof/>
              </w:rPr>
              <w:t xml:space="preserve">.1.2 while TT in </w:t>
            </w:r>
            <w:r w:rsidR="0054684B">
              <w:rPr>
                <w:noProof/>
              </w:rPr>
              <w:t xml:space="preserve">annex </w:t>
            </w:r>
            <w:r w:rsidR="002F541F">
              <w:rPr>
                <w:noProof/>
              </w:rPr>
              <w:t>F.3.2</w:t>
            </w:r>
            <w:r w:rsidR="0054684B">
              <w:rPr>
                <w:noProof/>
              </w:rPr>
              <w:t xml:space="preserve"> were correctly added</w:t>
            </w:r>
            <w:r w:rsidR="006F25E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D427D" w:rsidR="001E41F3" w:rsidRDefault="006F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MU </w:t>
            </w:r>
            <w:r w:rsidR="008C720B">
              <w:rPr>
                <w:noProof/>
              </w:rPr>
              <w:t xml:space="preserve">for PC5 in annex F for test case </w:t>
            </w:r>
            <w:r w:rsidR="008A49A0" w:rsidRPr="00911638">
              <w:rPr>
                <w:rFonts w:cs="v4.2.0"/>
              </w:rPr>
              <w:t>6.2.1.2</w:t>
            </w:r>
            <w:r w:rsidR="008C720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F6A3A" w:rsidR="001E41F3" w:rsidRDefault="008A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550C2" w:rsidR="001E41F3" w:rsidRDefault="008A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B109" w14:textId="77777777" w:rsidR="00F836FC" w:rsidRPr="00205499" w:rsidRDefault="00F836FC" w:rsidP="00F836FC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205499">
              <w:rPr>
                <w:noProof/>
                <w:color w:val="FF0000"/>
              </w:rPr>
              <w:t>Note for Editors:</w:t>
            </w:r>
          </w:p>
          <w:p w14:paraId="00D3B8F7" w14:textId="5AD925BA" w:rsidR="001E41F3" w:rsidRDefault="00F836FC" w:rsidP="00F83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-For test case 6.2.1.2, please implement this CR for PC5 carefully along with </w:t>
            </w:r>
            <w:r w:rsidRPr="00341DDB">
              <w:rPr>
                <w:noProof/>
              </w:rPr>
              <w:t>R5-246234</w:t>
            </w:r>
            <w:r w:rsidR="000213AA">
              <w:rPr>
                <w:noProof/>
              </w:rPr>
              <w:t xml:space="preserve"> </w:t>
            </w:r>
            <w:r w:rsidR="000213AA" w:rsidRPr="000213AA">
              <w:rPr>
                <w:noProof/>
              </w:rPr>
              <w:t>(CR 1095)</w:t>
            </w:r>
            <w:r>
              <w:rPr>
                <w:noProof/>
              </w:rPr>
              <w:t xml:space="preserve"> for PC7 if eventually both agreed. They add the MU for the corresponding PC.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E410CDC" w14:textId="77777777" w:rsidR="00EC7609" w:rsidRPr="00911638" w:rsidRDefault="00EC7609" w:rsidP="00EC7609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911638">
        <w:t>F.1.2</w:t>
      </w:r>
      <w:r w:rsidRPr="00911638">
        <w:tab/>
      </w:r>
      <w:r w:rsidRPr="00911638">
        <w:rPr>
          <w:lang w:eastAsia="sv-SE"/>
        </w:rPr>
        <w:t xml:space="preserve">Measurement of </w:t>
      </w:r>
      <w:r w:rsidRPr="00911638">
        <w:t>transmitter</w:t>
      </w:r>
      <w:bookmarkEnd w:id="1"/>
      <w:bookmarkEnd w:id="2"/>
      <w:bookmarkEnd w:id="3"/>
      <w:bookmarkEnd w:id="4"/>
    </w:p>
    <w:p w14:paraId="60972D29" w14:textId="77777777" w:rsidR="00EC7609" w:rsidRPr="00911638" w:rsidRDefault="00EC7609" w:rsidP="00EC7609">
      <w:pPr>
        <w:pStyle w:val="TH"/>
      </w:pPr>
      <w:bookmarkStart w:id="5" w:name="_CRTableF_1_21"/>
      <w:r w:rsidRPr="00911638">
        <w:t xml:space="preserve">Table </w:t>
      </w:r>
      <w:bookmarkEnd w:id="5"/>
      <w:r w:rsidRPr="00911638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EC7609" w:rsidRPr="00911638" w14:paraId="7C0364F1" w14:textId="77777777" w:rsidTr="007757D2">
        <w:trPr>
          <w:cantSplit/>
          <w:jc w:val="center"/>
        </w:trPr>
        <w:tc>
          <w:tcPr>
            <w:tcW w:w="2720" w:type="dxa"/>
          </w:tcPr>
          <w:p w14:paraId="22AC648C" w14:textId="77777777" w:rsidR="00EC7609" w:rsidRPr="00911638" w:rsidRDefault="00EC7609" w:rsidP="007757D2">
            <w:pPr>
              <w:pStyle w:val="TAH"/>
            </w:pPr>
            <w:r w:rsidRPr="00911638">
              <w:lastRenderedPageBreak/>
              <w:t>Sub clause</w:t>
            </w:r>
          </w:p>
        </w:tc>
        <w:tc>
          <w:tcPr>
            <w:tcW w:w="3629" w:type="dxa"/>
          </w:tcPr>
          <w:p w14:paraId="4A9A22DB" w14:textId="77777777" w:rsidR="00EC7609" w:rsidRPr="00911638" w:rsidRDefault="00EC7609" w:rsidP="007757D2">
            <w:pPr>
              <w:pStyle w:val="TAH"/>
            </w:pPr>
            <w:r w:rsidRPr="00911638">
              <w:t>Maximum Test System Uncertainty</w:t>
            </w:r>
          </w:p>
        </w:tc>
        <w:tc>
          <w:tcPr>
            <w:tcW w:w="2949" w:type="dxa"/>
          </w:tcPr>
          <w:p w14:paraId="1637F6CA" w14:textId="77777777" w:rsidR="00EC7609" w:rsidRPr="00911638" w:rsidRDefault="00EC7609" w:rsidP="007757D2">
            <w:pPr>
              <w:pStyle w:val="TAH"/>
            </w:pPr>
            <w:r w:rsidRPr="00911638">
              <w:t>Derivation of MTSU</w:t>
            </w:r>
          </w:p>
        </w:tc>
      </w:tr>
      <w:tr w:rsidR="00EC7609" w:rsidRPr="00911638" w14:paraId="01A8B0DA" w14:textId="77777777" w:rsidTr="007757D2">
        <w:trPr>
          <w:cantSplit/>
          <w:jc w:val="center"/>
        </w:trPr>
        <w:tc>
          <w:tcPr>
            <w:tcW w:w="2720" w:type="dxa"/>
          </w:tcPr>
          <w:p w14:paraId="29446F48" w14:textId="77777777" w:rsidR="00EC7609" w:rsidRPr="00911638" w:rsidRDefault="00EC7609" w:rsidP="007757D2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 UE maximum output power</w:t>
            </w:r>
            <w:r w:rsidRPr="00911638">
              <w:t xml:space="preserve"> (</w:t>
            </w:r>
            <w:r w:rsidRPr="00911638">
              <w:rPr>
                <w:rFonts w:cs="v4.2.0"/>
              </w:rPr>
              <w:t>EIRP)</w:t>
            </w:r>
          </w:p>
        </w:tc>
        <w:tc>
          <w:tcPr>
            <w:tcW w:w="3629" w:type="dxa"/>
          </w:tcPr>
          <w:p w14:paraId="416DEF34" w14:textId="77777777" w:rsidR="00EC7609" w:rsidRPr="00911638" w:rsidRDefault="00EC7609" w:rsidP="007757D2">
            <w:pPr>
              <w:pStyle w:val="TAL"/>
            </w:pPr>
            <w:r w:rsidRPr="00911638">
              <w:t>PC3</w:t>
            </w:r>
          </w:p>
          <w:p w14:paraId="317E73C2" w14:textId="77777777" w:rsidR="00EC7609" w:rsidRPr="00911638" w:rsidRDefault="00EC7609" w:rsidP="007757D2">
            <w:pPr>
              <w:pStyle w:val="TAL"/>
            </w:pPr>
            <w:r w:rsidRPr="00911638">
              <w:t>Minimum peak EIRP, Max EIRP</w:t>
            </w:r>
          </w:p>
          <w:p w14:paraId="5B2BB975" w14:textId="77777777" w:rsidR="00EC7609" w:rsidRPr="00911638" w:rsidRDefault="00EC7609" w:rsidP="007757D2">
            <w:pPr>
              <w:pStyle w:val="TAL"/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t>≤ 30 cm</w:t>
            </w:r>
          </w:p>
          <w:p w14:paraId="3776B17E" w14:textId="77777777" w:rsidR="00EC7609" w:rsidRPr="00911638" w:rsidRDefault="00EC7609" w:rsidP="007757D2">
            <w:pPr>
              <w:pStyle w:val="TAL"/>
            </w:pPr>
            <w:r w:rsidRPr="00911638">
              <w:t>±5.08 dB (FR2a, NTC testing)</w:t>
            </w:r>
          </w:p>
          <w:p w14:paraId="5F840F81" w14:textId="77777777" w:rsidR="00EC7609" w:rsidRPr="00911638" w:rsidRDefault="00EC7609" w:rsidP="007757D2">
            <w:pPr>
              <w:pStyle w:val="TAL"/>
            </w:pPr>
            <w:r w:rsidRPr="00911638">
              <w:t>±5.28 dB (FR2b, NTC testing)</w:t>
            </w:r>
          </w:p>
          <w:p w14:paraId="6853B4CF" w14:textId="77777777" w:rsidR="00EC7609" w:rsidRPr="00911638" w:rsidRDefault="00EC7609" w:rsidP="007757D2">
            <w:pPr>
              <w:pStyle w:val="TAL"/>
            </w:pPr>
            <w:r w:rsidRPr="00911638">
              <w:t>±6.64 dB (FR2c, NTC testing)</w:t>
            </w:r>
          </w:p>
          <w:p w14:paraId="6E4C4715" w14:textId="77777777" w:rsidR="00EC7609" w:rsidRPr="00911638" w:rsidRDefault="00EC7609" w:rsidP="007757D2">
            <w:pPr>
              <w:pStyle w:val="TAL"/>
            </w:pPr>
            <w:r w:rsidRPr="00911638">
              <w:t>±5.35 dB (FR2a, ETC testing)</w:t>
            </w:r>
          </w:p>
          <w:p w14:paraId="7F4FE151" w14:textId="77777777" w:rsidR="00EC7609" w:rsidRPr="00911638" w:rsidRDefault="00EC7609" w:rsidP="007757D2">
            <w:pPr>
              <w:pStyle w:val="TAL"/>
            </w:pPr>
            <w:r w:rsidRPr="00911638">
              <w:t>±5.55 dB (FR2b, ETC testing)</w:t>
            </w:r>
          </w:p>
          <w:p w14:paraId="3683E7D2" w14:textId="77777777" w:rsidR="00EC7609" w:rsidRPr="00911638" w:rsidRDefault="00EC7609" w:rsidP="007757D2">
            <w:pPr>
              <w:pStyle w:val="TAL"/>
            </w:pPr>
            <w:r w:rsidRPr="00911638">
              <w:t>±6.78 (FR2c, ETC testing)</w:t>
            </w:r>
          </w:p>
          <w:p w14:paraId="7D6145D1" w14:textId="77777777" w:rsidR="00EC7609" w:rsidRPr="00911638" w:rsidRDefault="00EC7609" w:rsidP="007757D2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PC1</w:t>
            </w:r>
          </w:p>
          <w:p w14:paraId="17C05DA9" w14:textId="77777777" w:rsidR="00EC7609" w:rsidRPr="00911638" w:rsidRDefault="00EC7609" w:rsidP="007757D2">
            <w:pPr>
              <w:pStyle w:val="TAL"/>
            </w:pPr>
            <w:r w:rsidRPr="00911638">
              <w:t>Minimum peak EIRP, Max EIRP</w:t>
            </w:r>
          </w:p>
          <w:p w14:paraId="49D5E440" w14:textId="77777777" w:rsidR="00EC7609" w:rsidRPr="00911638" w:rsidRDefault="00EC7609" w:rsidP="007757D2">
            <w:pPr>
              <w:pStyle w:val="TAL"/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t>≤ 30 cm</w:t>
            </w:r>
          </w:p>
          <w:p w14:paraId="2DA24C82" w14:textId="77777777" w:rsidR="00EC7609" w:rsidRPr="00911638" w:rsidRDefault="00EC7609" w:rsidP="007757D2">
            <w:pPr>
              <w:pStyle w:val="TAL"/>
            </w:pPr>
            <w:r w:rsidRPr="00911638">
              <w:t>±5.33 dB (FR2a, NTC testing)</w:t>
            </w:r>
          </w:p>
          <w:p w14:paraId="465DE839" w14:textId="77777777" w:rsidR="00EC7609" w:rsidRPr="00911638" w:rsidRDefault="00EC7609" w:rsidP="007757D2">
            <w:pPr>
              <w:pStyle w:val="TAL"/>
            </w:pPr>
            <w:r w:rsidRPr="00911638">
              <w:t>±5.40 dB (FR2b, NTC testing)</w:t>
            </w:r>
          </w:p>
          <w:p w14:paraId="1BA2BA1C" w14:textId="77777777" w:rsidR="00EC7609" w:rsidRPr="00911638" w:rsidRDefault="00EC7609" w:rsidP="007757D2">
            <w:pPr>
              <w:pStyle w:val="TAL"/>
            </w:pPr>
            <w:r w:rsidRPr="00911638">
              <w:t>±5.60 dB (FR2a, ETC testing)</w:t>
            </w:r>
          </w:p>
          <w:p w14:paraId="4CCA911F" w14:textId="77777777" w:rsidR="00EC7609" w:rsidRPr="00911638" w:rsidRDefault="00EC7609" w:rsidP="007757D2">
            <w:pPr>
              <w:pStyle w:val="TAL"/>
            </w:pPr>
            <w:r w:rsidRPr="00911638">
              <w:t>±5.67 dB (FR2b, ETC testing)</w:t>
            </w:r>
          </w:p>
          <w:p w14:paraId="122E4102" w14:textId="77777777" w:rsidR="00EC7609" w:rsidRPr="00911638" w:rsidRDefault="00EC7609" w:rsidP="007757D2">
            <w:pPr>
              <w:pStyle w:val="TAL"/>
            </w:pPr>
          </w:p>
          <w:p w14:paraId="1380AF0A" w14:textId="77777777" w:rsidR="00EC7609" w:rsidRPr="00911638" w:rsidRDefault="00EC7609" w:rsidP="007757D2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PC5</w:t>
            </w:r>
          </w:p>
          <w:p w14:paraId="4AC7C6C8" w14:textId="77777777" w:rsidR="00EC7609" w:rsidRPr="00911638" w:rsidRDefault="00EC7609" w:rsidP="007757D2">
            <w:pPr>
              <w:pStyle w:val="TAL"/>
            </w:pPr>
            <w:r w:rsidRPr="00911638">
              <w:t>Minimum peak EIRP, Max EIRP</w:t>
            </w:r>
          </w:p>
          <w:p w14:paraId="6D21D0AD" w14:textId="77777777" w:rsidR="00EC7609" w:rsidRPr="00911638" w:rsidRDefault="00EC7609" w:rsidP="007757D2">
            <w:pPr>
              <w:pStyle w:val="TAL"/>
            </w:pPr>
            <w:r w:rsidRPr="00911638">
              <w:t>Max Device size ≤ 30 cm</w:t>
            </w:r>
          </w:p>
          <w:p w14:paraId="454F7DE0" w14:textId="77777777" w:rsidR="00EC7609" w:rsidRPr="00911638" w:rsidRDefault="00EC7609" w:rsidP="007757D2">
            <w:pPr>
              <w:pStyle w:val="TAL"/>
            </w:pPr>
            <w:r w:rsidRPr="00911638">
              <w:t>±5.33 dB (FR2a, NTC testing)</w:t>
            </w:r>
          </w:p>
          <w:p w14:paraId="159CCC20" w14:textId="77777777" w:rsidR="00EC7609" w:rsidRPr="00911638" w:rsidRDefault="00EC7609" w:rsidP="007757D2">
            <w:pPr>
              <w:pStyle w:val="TAL"/>
            </w:pPr>
            <w:r w:rsidRPr="00911638">
              <w:t>±5.60 dB (FR2a, ETC testing)</w:t>
            </w:r>
          </w:p>
          <w:p w14:paraId="3B4FA19F" w14:textId="77777777" w:rsidR="00EC7609" w:rsidRPr="00911638" w:rsidRDefault="00EC7609" w:rsidP="007757D2">
            <w:pPr>
              <w:pStyle w:val="TAL"/>
            </w:pPr>
          </w:p>
          <w:p w14:paraId="78F81ADD" w14:textId="77777777" w:rsidR="00EC7609" w:rsidRPr="00911638" w:rsidRDefault="00EC7609" w:rsidP="007757D2">
            <w:pPr>
              <w:pStyle w:val="TAL"/>
              <w:rPr>
                <w:u w:val="single"/>
              </w:rPr>
            </w:pPr>
            <w:r w:rsidRPr="00911638">
              <w:rPr>
                <w:u w:val="single"/>
              </w:rPr>
              <w:t>PC6</w:t>
            </w:r>
          </w:p>
          <w:p w14:paraId="612B82C6" w14:textId="77777777" w:rsidR="00EC7609" w:rsidRPr="00911638" w:rsidRDefault="00EC7609" w:rsidP="007757D2">
            <w:pPr>
              <w:pStyle w:val="TAL"/>
            </w:pPr>
            <w:r w:rsidRPr="00911638">
              <w:t>Minimum peak EIRP, Max EIRP</w:t>
            </w:r>
          </w:p>
          <w:p w14:paraId="5D44D4BF" w14:textId="77777777" w:rsidR="00EC7609" w:rsidRPr="00911638" w:rsidRDefault="00EC7609" w:rsidP="007757D2">
            <w:pPr>
              <w:pStyle w:val="TAL"/>
            </w:pPr>
            <w:r w:rsidRPr="00911638">
              <w:t>Max Device size ≤ 30 cm</w:t>
            </w:r>
          </w:p>
          <w:p w14:paraId="34A29607" w14:textId="77777777" w:rsidR="00EC7609" w:rsidRPr="00911638" w:rsidRDefault="00EC7609" w:rsidP="007757D2">
            <w:pPr>
              <w:pStyle w:val="TAL"/>
            </w:pPr>
            <w:r w:rsidRPr="00911638">
              <w:t>±5.31 dB (FR2a, NTC testing)</w:t>
            </w:r>
          </w:p>
          <w:p w14:paraId="5C6260EF" w14:textId="77777777" w:rsidR="00EC7609" w:rsidRPr="00911638" w:rsidRDefault="00EC7609" w:rsidP="007757D2">
            <w:pPr>
              <w:pStyle w:val="TAL"/>
            </w:pPr>
            <w:r w:rsidRPr="00911638">
              <w:t>±5.58 dB (FR2a, ETC testing)</w:t>
            </w:r>
          </w:p>
        </w:tc>
        <w:tc>
          <w:tcPr>
            <w:tcW w:w="2949" w:type="dxa"/>
          </w:tcPr>
          <w:p w14:paraId="452D9B39" w14:textId="77777777" w:rsidR="00EC7609" w:rsidRPr="00911638" w:rsidRDefault="00EC7609" w:rsidP="007757D2">
            <w:pPr>
              <w:pStyle w:val="TAL"/>
              <w:rPr>
                <w:rFonts w:cs="Arial"/>
                <w:snapToGrid w:val="0"/>
              </w:rPr>
            </w:pPr>
            <w:r w:rsidRPr="00911638">
              <w:rPr>
                <w:rFonts w:cs="Arial"/>
                <w:snapToGrid w:val="0"/>
              </w:rPr>
              <w:t>MTSU = 1.00 x MU (from Table B.3-1 in TR 38.903)</w:t>
            </w:r>
          </w:p>
        </w:tc>
      </w:tr>
      <w:tr w:rsidR="00EC7609" w:rsidRPr="00911638" w14:paraId="5A98E6FB" w14:textId="77777777" w:rsidTr="007757D2">
        <w:trPr>
          <w:cantSplit/>
          <w:jc w:val="center"/>
        </w:trPr>
        <w:tc>
          <w:tcPr>
            <w:tcW w:w="2720" w:type="dxa"/>
          </w:tcPr>
          <w:p w14:paraId="3F955830" w14:textId="77777777" w:rsidR="00EC7609" w:rsidRPr="00911638" w:rsidRDefault="00EC7609" w:rsidP="007757D2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 UE maximum output power</w:t>
            </w:r>
            <w:r w:rsidRPr="00911638">
              <w:t xml:space="preserve"> (TRP</w:t>
            </w:r>
            <w:r w:rsidRPr="00911638">
              <w:rPr>
                <w:rFonts w:cs="v4.2.0"/>
              </w:rPr>
              <w:t>)</w:t>
            </w:r>
          </w:p>
        </w:tc>
        <w:tc>
          <w:tcPr>
            <w:tcW w:w="3629" w:type="dxa"/>
          </w:tcPr>
          <w:p w14:paraId="5F64FDBB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066E180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5E5BAED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1940DE42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4.61 dB (FR2a, NTC testing)</w:t>
            </w:r>
          </w:p>
          <w:p w14:paraId="689B3A61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4.81 dB (FR2b, NTC testing)</w:t>
            </w:r>
          </w:p>
          <w:p w14:paraId="261B821E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±6.16 dB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(FR2c, NTC testing)</w:t>
            </w:r>
          </w:p>
          <w:p w14:paraId="085B7B70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±4.85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(FR2a, ETC testing)</w:t>
            </w:r>
          </w:p>
          <w:p w14:paraId="389B368E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±5.07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dB (FR2b, ETC testing)</w:t>
            </w:r>
          </w:p>
          <w:p w14:paraId="3588A846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±6.30 dB</w:t>
            </w:r>
            <w:r w:rsidRPr="00911638" w:rsidDel="00262454"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 xml:space="preserve"> (FR2c, ETC testing)</w:t>
            </w:r>
          </w:p>
          <w:p w14:paraId="56AC523B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2BDB823E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1F205214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35F97CAB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3F3076D3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±4.78 dB (FR2b, NTC testing)</w:t>
            </w:r>
          </w:p>
          <w:p w14:paraId="414B5A2A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02CECB1D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±5.04 dB (FR2b, ETC testing)</w:t>
            </w:r>
          </w:p>
          <w:p w14:paraId="5252C072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BADB600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622BEDA6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A48D65E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67549E8D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34536F39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  <w:p w14:paraId="7FDEBC0A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EE0BFC6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2F29D763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7338BD3D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62C0C9EA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190F007C" w14:textId="77777777" w:rsidR="00EC7609" w:rsidRPr="00911638" w:rsidRDefault="00EC7609" w:rsidP="007757D2">
            <w:pPr>
              <w:pStyle w:val="TAL"/>
              <w:rPr>
                <w:rFonts w:cs="v4.2.0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±4.90 dB (FR2a, ETC testing)</w:t>
            </w:r>
          </w:p>
        </w:tc>
        <w:tc>
          <w:tcPr>
            <w:tcW w:w="2949" w:type="dxa"/>
          </w:tcPr>
          <w:p w14:paraId="6F924CCA" w14:textId="77777777" w:rsidR="00EC7609" w:rsidRPr="00911638" w:rsidRDefault="00EC7609" w:rsidP="007757D2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B.3-2 in TR 38.903)</w:t>
            </w:r>
          </w:p>
        </w:tc>
      </w:tr>
      <w:tr w:rsidR="00EC7609" w:rsidRPr="00911638" w14:paraId="0830B6EF" w14:textId="77777777" w:rsidTr="007757D2">
        <w:trPr>
          <w:cantSplit/>
          <w:jc w:val="center"/>
        </w:trPr>
        <w:tc>
          <w:tcPr>
            <w:tcW w:w="2720" w:type="dxa"/>
          </w:tcPr>
          <w:p w14:paraId="36E1FFEE" w14:textId="77777777" w:rsidR="00EC7609" w:rsidRPr="00911638" w:rsidRDefault="00EC7609" w:rsidP="007757D2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9" w:type="dxa"/>
          </w:tcPr>
          <w:p w14:paraId="172411A6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5DC5CC05" w14:textId="77777777" w:rsidR="00EC7609" w:rsidRPr="00911638" w:rsidRDefault="00EC7609" w:rsidP="007757D2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EC7609" w:rsidRPr="00911638" w14:paraId="1680927E" w14:textId="77777777" w:rsidTr="007757D2">
        <w:trPr>
          <w:cantSplit/>
          <w:jc w:val="center"/>
        </w:trPr>
        <w:tc>
          <w:tcPr>
            <w:tcW w:w="2720" w:type="dxa"/>
          </w:tcPr>
          <w:p w14:paraId="4FE69D81" w14:textId="77777777" w:rsidR="00EC7609" w:rsidRPr="00911638" w:rsidRDefault="00EC7609" w:rsidP="007757D2">
            <w:pPr>
              <w:pStyle w:val="TAL"/>
              <w:rPr>
                <w:rFonts w:cs="v4.2.0"/>
              </w:rPr>
            </w:pPr>
            <w:r w:rsidRPr="00911638">
              <w:rPr>
                <w:rFonts w:cs="v4.2.0"/>
              </w:rPr>
              <w:lastRenderedPageBreak/>
              <w:t>6.2.1.2 UE maximum output power (Spherical coverage)</w:t>
            </w:r>
          </w:p>
        </w:tc>
        <w:tc>
          <w:tcPr>
            <w:tcW w:w="3629" w:type="dxa"/>
          </w:tcPr>
          <w:p w14:paraId="5D353DEB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5E955B54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t>Max Device size</w:t>
            </w:r>
            <w:r w:rsidRPr="00911638">
              <w:rPr>
                <w:b/>
              </w:rPr>
              <w:t xml:space="preserve"> </w:t>
            </w:r>
            <w:r w:rsidRPr="0091163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2DD8221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4.78 dB (FR2a)</w:t>
            </w:r>
          </w:p>
          <w:p w14:paraId="26D5F2F2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5.38 dB (FR2b)</w:t>
            </w:r>
          </w:p>
          <w:p w14:paraId="78D60846" w14:textId="77777777" w:rsidR="00EC7609" w:rsidRDefault="00EC7609" w:rsidP="007757D2">
            <w:pPr>
              <w:pStyle w:val="TAL"/>
              <w:rPr>
                <w:ins w:id="6" w:author="Adan Toril" w:date="2024-10-15T18:23:00Z" w16du:dateUtc="2024-10-15T16:23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6.84 dB (FR2c)</w:t>
            </w:r>
          </w:p>
          <w:p w14:paraId="2B062C37" w14:textId="77777777" w:rsidR="002F541F" w:rsidRPr="00911638" w:rsidRDefault="002F541F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60867E1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1163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4B8605B8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6F963BA8" w14:textId="77777777" w:rsidR="00EC7609" w:rsidRPr="00911638" w:rsidRDefault="00EC7609" w:rsidP="007757D2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4.69 dB (FR2a)</w:t>
            </w:r>
          </w:p>
          <w:p w14:paraId="6A0664F5" w14:textId="77777777" w:rsidR="00EC7609" w:rsidRDefault="00EC7609" w:rsidP="007757D2">
            <w:pPr>
              <w:pStyle w:val="TAL"/>
              <w:rPr>
                <w:ins w:id="7" w:author="Adan Toril" w:date="2024-10-15T18:22:00Z" w16du:dateUtc="2024-10-15T16:22:00Z"/>
                <w:rFonts w:cs="Arial"/>
                <w:bCs/>
                <w:color w:val="000000"/>
                <w:szCs w:val="18"/>
              </w:rPr>
            </w:pPr>
            <w:r w:rsidRPr="00911638">
              <w:rPr>
                <w:rFonts w:cs="Arial"/>
              </w:rPr>
              <w:t>±</w:t>
            </w:r>
            <w:r w:rsidRPr="00911638">
              <w:rPr>
                <w:rFonts w:cs="Arial"/>
                <w:bCs/>
                <w:color w:val="000000"/>
                <w:szCs w:val="18"/>
              </w:rPr>
              <w:t>4.84 dB (FR2b)</w:t>
            </w:r>
          </w:p>
          <w:p w14:paraId="16D739FA" w14:textId="77777777" w:rsidR="005E4B8E" w:rsidRDefault="005E4B8E" w:rsidP="007757D2">
            <w:pPr>
              <w:pStyle w:val="TAL"/>
              <w:rPr>
                <w:ins w:id="8" w:author="Adan Toril" w:date="2024-10-15T18:22:00Z" w16du:dateUtc="2024-10-15T16:22:00Z"/>
                <w:rFonts w:cs="Arial"/>
                <w:bCs/>
                <w:color w:val="000000"/>
                <w:szCs w:val="18"/>
              </w:rPr>
            </w:pPr>
          </w:p>
          <w:p w14:paraId="477E5BC4" w14:textId="0D4058C4" w:rsidR="005E4B8E" w:rsidRPr="00911638" w:rsidRDefault="005E4B8E" w:rsidP="005E4B8E">
            <w:pPr>
              <w:pStyle w:val="TAL"/>
              <w:rPr>
                <w:ins w:id="9" w:author="Adan Toril" w:date="2024-10-15T18:22:00Z" w16du:dateUtc="2024-10-15T16:22:00Z"/>
                <w:rFonts w:cs="Arial"/>
                <w:bCs/>
                <w:color w:val="000000"/>
                <w:szCs w:val="18"/>
                <w:u w:val="single"/>
              </w:rPr>
            </w:pPr>
            <w:ins w:id="10" w:author="Adan Toril" w:date="2024-10-15T18:22:00Z" w16du:dateUtc="2024-10-15T16:22:00Z">
              <w:r w:rsidRPr="00911638">
                <w:rPr>
                  <w:rFonts w:cs="Arial"/>
                  <w:bCs/>
                  <w:color w:val="000000"/>
                  <w:szCs w:val="18"/>
                  <w:u w:val="single"/>
                </w:rPr>
                <w:t>PC</w:t>
              </w:r>
              <w:r>
                <w:rPr>
                  <w:rFonts w:cs="Arial"/>
                  <w:bCs/>
                  <w:color w:val="000000"/>
                  <w:szCs w:val="18"/>
                  <w:u w:val="single"/>
                </w:rPr>
                <w:t>5</w:t>
              </w:r>
            </w:ins>
          </w:p>
          <w:p w14:paraId="55933D40" w14:textId="77777777" w:rsidR="005E4B8E" w:rsidRPr="00911638" w:rsidRDefault="005E4B8E" w:rsidP="005E4B8E">
            <w:pPr>
              <w:pStyle w:val="TAL"/>
              <w:rPr>
                <w:ins w:id="11" w:author="Adan Toril" w:date="2024-10-15T18:22:00Z" w16du:dateUtc="2024-10-15T16:22:00Z"/>
                <w:rFonts w:cs="Arial"/>
                <w:bCs/>
                <w:color w:val="000000"/>
                <w:szCs w:val="18"/>
              </w:rPr>
            </w:pPr>
            <w:ins w:id="12" w:author="Adan Toril" w:date="2024-10-15T18:22:00Z" w16du:dateUtc="2024-10-15T16:22:00Z">
              <w:r w:rsidRPr="00911638">
                <w:rPr>
                  <w:rFonts w:cs="Arial"/>
                  <w:bCs/>
                  <w:color w:val="000000"/>
                  <w:szCs w:val="18"/>
                </w:rPr>
                <w:t>Max Device size ≤ 30 cm</w:t>
              </w:r>
            </w:ins>
          </w:p>
          <w:p w14:paraId="717B97BC" w14:textId="252AFC19" w:rsidR="005E4B8E" w:rsidRPr="002F541F" w:rsidRDefault="005E4B8E" w:rsidP="007757D2">
            <w:pPr>
              <w:pStyle w:val="TAL"/>
              <w:rPr>
                <w:rFonts w:cs="Arial"/>
                <w:bCs/>
                <w:color w:val="000000"/>
                <w:szCs w:val="18"/>
                <w:rPrChange w:id="13" w:author="Adan Toril" w:date="2024-10-15T18:23:00Z" w16du:dateUtc="2024-10-15T16:23:00Z">
                  <w:rPr>
                    <w:rFonts w:cs="v4.2.0"/>
                  </w:rPr>
                </w:rPrChange>
              </w:rPr>
            </w:pPr>
            <w:ins w:id="14" w:author="Adan Toril" w:date="2024-10-15T18:22:00Z" w16du:dateUtc="2024-10-15T16:22:00Z">
              <w:r w:rsidRPr="00911638">
                <w:rPr>
                  <w:rFonts w:cs="Arial"/>
                </w:rPr>
                <w:t>±</w:t>
              </w:r>
              <w:r w:rsidRPr="00911638">
                <w:rPr>
                  <w:rFonts w:cs="Arial"/>
                  <w:bCs/>
                  <w:color w:val="000000"/>
                  <w:szCs w:val="18"/>
                </w:rPr>
                <w:t>4.69 dB (FR2a)</w:t>
              </w:r>
            </w:ins>
          </w:p>
        </w:tc>
        <w:tc>
          <w:tcPr>
            <w:tcW w:w="2949" w:type="dxa"/>
          </w:tcPr>
          <w:p w14:paraId="2D79034E" w14:textId="77777777" w:rsidR="00EC7609" w:rsidRPr="00911638" w:rsidRDefault="00EC7609" w:rsidP="007757D2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11638">
              <w:rPr>
                <w:rFonts w:cs="Arial"/>
                <w:snapToGrid w:val="0"/>
              </w:rPr>
              <w:t>MTSU = 1.00 x MU (from Table B.3-3 in TR 38.903)</w:t>
            </w:r>
          </w:p>
        </w:tc>
      </w:tr>
    </w:tbl>
    <w:p w14:paraId="74B31FFF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A0F88" w14:textId="77777777" w:rsidR="00805C06" w:rsidRDefault="00805C06">
      <w:r>
        <w:separator/>
      </w:r>
    </w:p>
  </w:endnote>
  <w:endnote w:type="continuationSeparator" w:id="0">
    <w:p w14:paraId="661C3320" w14:textId="77777777" w:rsidR="00805C06" w:rsidRDefault="00805C06">
      <w:r>
        <w:continuationSeparator/>
      </w:r>
    </w:p>
  </w:endnote>
  <w:endnote w:type="continuationNotice" w:id="1">
    <w:p w14:paraId="1C8E0359" w14:textId="77777777" w:rsidR="00C823A2" w:rsidRDefault="00C82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CCF97" w14:textId="77777777" w:rsidR="00805C06" w:rsidRDefault="00805C06">
      <w:r>
        <w:separator/>
      </w:r>
    </w:p>
  </w:footnote>
  <w:footnote w:type="continuationSeparator" w:id="0">
    <w:p w14:paraId="256DD6C4" w14:textId="77777777" w:rsidR="00805C06" w:rsidRDefault="00805C06">
      <w:r>
        <w:continuationSeparator/>
      </w:r>
    </w:p>
  </w:footnote>
  <w:footnote w:type="continuationNotice" w:id="1">
    <w:p w14:paraId="5CDD8ECE" w14:textId="77777777" w:rsidR="00C823A2" w:rsidRDefault="00C82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7A"/>
    <w:rsid w:val="00007803"/>
    <w:rsid w:val="00016550"/>
    <w:rsid w:val="000213AA"/>
    <w:rsid w:val="00022E4A"/>
    <w:rsid w:val="00023D58"/>
    <w:rsid w:val="000A6394"/>
    <w:rsid w:val="000B36D6"/>
    <w:rsid w:val="000B7FED"/>
    <w:rsid w:val="000C038A"/>
    <w:rsid w:val="000C2B5A"/>
    <w:rsid w:val="000C6598"/>
    <w:rsid w:val="000D44B3"/>
    <w:rsid w:val="000F4804"/>
    <w:rsid w:val="000F59EB"/>
    <w:rsid w:val="00106940"/>
    <w:rsid w:val="0011410D"/>
    <w:rsid w:val="001229C8"/>
    <w:rsid w:val="001306D6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541F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32A3E"/>
    <w:rsid w:val="00483F0A"/>
    <w:rsid w:val="004B75B7"/>
    <w:rsid w:val="004C7378"/>
    <w:rsid w:val="004D598F"/>
    <w:rsid w:val="0051580D"/>
    <w:rsid w:val="00520C18"/>
    <w:rsid w:val="0053406A"/>
    <w:rsid w:val="0054684B"/>
    <w:rsid w:val="00547111"/>
    <w:rsid w:val="00554F5B"/>
    <w:rsid w:val="00592D74"/>
    <w:rsid w:val="005A1FE7"/>
    <w:rsid w:val="005E2C44"/>
    <w:rsid w:val="005E4B8E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25EA"/>
    <w:rsid w:val="00740F98"/>
    <w:rsid w:val="00743960"/>
    <w:rsid w:val="00770C52"/>
    <w:rsid w:val="00775F48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35D8C"/>
    <w:rsid w:val="00845359"/>
    <w:rsid w:val="00845AB0"/>
    <w:rsid w:val="008626E7"/>
    <w:rsid w:val="00870EE7"/>
    <w:rsid w:val="008806CA"/>
    <w:rsid w:val="008863B9"/>
    <w:rsid w:val="008A227A"/>
    <w:rsid w:val="008A45A6"/>
    <w:rsid w:val="008A49A0"/>
    <w:rsid w:val="008A6431"/>
    <w:rsid w:val="008A7B23"/>
    <w:rsid w:val="008C720B"/>
    <w:rsid w:val="008D3DE0"/>
    <w:rsid w:val="008F3789"/>
    <w:rsid w:val="008F686C"/>
    <w:rsid w:val="00902627"/>
    <w:rsid w:val="009148DE"/>
    <w:rsid w:val="00937FB7"/>
    <w:rsid w:val="00941E30"/>
    <w:rsid w:val="009441C9"/>
    <w:rsid w:val="00952888"/>
    <w:rsid w:val="00967E5C"/>
    <w:rsid w:val="009777D9"/>
    <w:rsid w:val="00991B88"/>
    <w:rsid w:val="009A5753"/>
    <w:rsid w:val="009A579D"/>
    <w:rsid w:val="009C0DB3"/>
    <w:rsid w:val="009C5BE1"/>
    <w:rsid w:val="009D1146"/>
    <w:rsid w:val="009D40B2"/>
    <w:rsid w:val="009E3297"/>
    <w:rsid w:val="009F7077"/>
    <w:rsid w:val="009F734F"/>
    <w:rsid w:val="00A06461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508FD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4A91"/>
    <w:rsid w:val="00C21DD1"/>
    <w:rsid w:val="00C60568"/>
    <w:rsid w:val="00C66BA2"/>
    <w:rsid w:val="00C823A2"/>
    <w:rsid w:val="00C95985"/>
    <w:rsid w:val="00C96BE8"/>
    <w:rsid w:val="00CA6DF3"/>
    <w:rsid w:val="00CB3818"/>
    <w:rsid w:val="00CB38B9"/>
    <w:rsid w:val="00CC5026"/>
    <w:rsid w:val="00CC68D0"/>
    <w:rsid w:val="00CC693B"/>
    <w:rsid w:val="00CE3C59"/>
    <w:rsid w:val="00D03F9A"/>
    <w:rsid w:val="00D06D51"/>
    <w:rsid w:val="00D24991"/>
    <w:rsid w:val="00D31EA2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C7609"/>
    <w:rsid w:val="00EE7D7C"/>
    <w:rsid w:val="00F004E9"/>
    <w:rsid w:val="00F067F5"/>
    <w:rsid w:val="00F15DBA"/>
    <w:rsid w:val="00F24244"/>
    <w:rsid w:val="00F25D98"/>
    <w:rsid w:val="00F300FB"/>
    <w:rsid w:val="00F42227"/>
    <w:rsid w:val="00F82353"/>
    <w:rsid w:val="00F836FC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3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213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213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13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13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13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13AA"/>
    <w:pPr>
      <w:outlineLvl w:val="5"/>
    </w:pPr>
  </w:style>
  <w:style w:type="paragraph" w:styleId="Heading7">
    <w:name w:val="heading 7"/>
    <w:basedOn w:val="H6"/>
    <w:next w:val="Normal"/>
    <w:qFormat/>
    <w:rsid w:val="000213AA"/>
    <w:pPr>
      <w:outlineLvl w:val="6"/>
    </w:pPr>
  </w:style>
  <w:style w:type="paragraph" w:styleId="Heading8">
    <w:name w:val="heading 8"/>
    <w:basedOn w:val="Heading1"/>
    <w:next w:val="Normal"/>
    <w:qFormat/>
    <w:rsid w:val="000213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13AA"/>
    <w:pPr>
      <w:outlineLvl w:val="8"/>
    </w:pPr>
  </w:style>
  <w:style w:type="character" w:default="1" w:styleId="DefaultParagraphFont">
    <w:name w:val="Default Paragraph Font"/>
    <w:semiHidden/>
    <w:rsid w:val="000213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13AA"/>
  </w:style>
  <w:style w:type="paragraph" w:styleId="TOC8">
    <w:name w:val="toc 8"/>
    <w:basedOn w:val="TOC1"/>
    <w:semiHidden/>
    <w:rsid w:val="000213AA"/>
    <w:pPr>
      <w:spacing w:before="180"/>
      <w:ind w:left="2693" w:hanging="2693"/>
    </w:pPr>
    <w:rPr>
      <w:b/>
    </w:rPr>
  </w:style>
  <w:style w:type="paragraph" w:styleId="TOC1">
    <w:name w:val="toc 1"/>
    <w:semiHidden/>
    <w:rsid w:val="000213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213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213AA"/>
    <w:pPr>
      <w:ind w:left="1701" w:hanging="1701"/>
    </w:pPr>
  </w:style>
  <w:style w:type="paragraph" w:styleId="TOC4">
    <w:name w:val="toc 4"/>
    <w:basedOn w:val="TOC3"/>
    <w:semiHidden/>
    <w:rsid w:val="000213AA"/>
    <w:pPr>
      <w:ind w:left="1418" w:hanging="1418"/>
    </w:pPr>
  </w:style>
  <w:style w:type="paragraph" w:styleId="TOC3">
    <w:name w:val="toc 3"/>
    <w:basedOn w:val="TOC2"/>
    <w:semiHidden/>
    <w:rsid w:val="000213AA"/>
    <w:pPr>
      <w:ind w:left="1134" w:hanging="1134"/>
    </w:pPr>
  </w:style>
  <w:style w:type="paragraph" w:styleId="TOC2">
    <w:name w:val="toc 2"/>
    <w:basedOn w:val="TOC1"/>
    <w:semiHidden/>
    <w:rsid w:val="000213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13AA"/>
    <w:pPr>
      <w:ind w:left="284"/>
    </w:pPr>
  </w:style>
  <w:style w:type="paragraph" w:styleId="Index1">
    <w:name w:val="index 1"/>
    <w:basedOn w:val="Normal"/>
    <w:semiHidden/>
    <w:rsid w:val="000213AA"/>
    <w:pPr>
      <w:keepLines/>
      <w:spacing w:after="0"/>
    </w:pPr>
  </w:style>
  <w:style w:type="paragraph" w:customStyle="1" w:styleId="ZH">
    <w:name w:val="ZH"/>
    <w:rsid w:val="000213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213AA"/>
    <w:pPr>
      <w:outlineLvl w:val="9"/>
    </w:pPr>
  </w:style>
  <w:style w:type="paragraph" w:styleId="ListNumber2">
    <w:name w:val="List Number 2"/>
    <w:basedOn w:val="ListNumber"/>
    <w:rsid w:val="000213AA"/>
    <w:pPr>
      <w:ind w:left="851"/>
    </w:pPr>
  </w:style>
  <w:style w:type="paragraph" w:styleId="Header">
    <w:name w:val="header"/>
    <w:rsid w:val="000213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213AA"/>
    <w:rPr>
      <w:b/>
      <w:position w:val="6"/>
      <w:sz w:val="16"/>
    </w:rPr>
  </w:style>
  <w:style w:type="paragraph" w:styleId="FootnoteText">
    <w:name w:val="footnote text"/>
    <w:basedOn w:val="Normal"/>
    <w:semiHidden/>
    <w:rsid w:val="000213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213AA"/>
    <w:rPr>
      <w:b/>
    </w:rPr>
  </w:style>
  <w:style w:type="paragraph" w:customStyle="1" w:styleId="TAC">
    <w:name w:val="TAC"/>
    <w:basedOn w:val="TAL"/>
    <w:rsid w:val="000213AA"/>
    <w:pPr>
      <w:jc w:val="center"/>
    </w:pPr>
  </w:style>
  <w:style w:type="paragraph" w:customStyle="1" w:styleId="TF">
    <w:name w:val="TF"/>
    <w:basedOn w:val="TH"/>
    <w:rsid w:val="000213AA"/>
    <w:pPr>
      <w:keepNext w:val="0"/>
      <w:spacing w:before="0" w:after="240"/>
    </w:pPr>
  </w:style>
  <w:style w:type="paragraph" w:customStyle="1" w:styleId="NO">
    <w:name w:val="NO"/>
    <w:basedOn w:val="Normal"/>
    <w:rsid w:val="000213AA"/>
    <w:pPr>
      <w:keepLines/>
      <w:ind w:left="1135" w:hanging="851"/>
    </w:pPr>
  </w:style>
  <w:style w:type="paragraph" w:styleId="TOC9">
    <w:name w:val="toc 9"/>
    <w:basedOn w:val="TOC8"/>
    <w:semiHidden/>
    <w:rsid w:val="000213AA"/>
    <w:pPr>
      <w:ind w:left="1418" w:hanging="1418"/>
    </w:pPr>
  </w:style>
  <w:style w:type="paragraph" w:customStyle="1" w:styleId="EX">
    <w:name w:val="EX"/>
    <w:basedOn w:val="Normal"/>
    <w:rsid w:val="000213AA"/>
    <w:pPr>
      <w:keepLines/>
      <w:ind w:left="1702" w:hanging="1418"/>
    </w:pPr>
  </w:style>
  <w:style w:type="paragraph" w:customStyle="1" w:styleId="FP">
    <w:name w:val="FP"/>
    <w:basedOn w:val="Normal"/>
    <w:rsid w:val="000213AA"/>
    <w:pPr>
      <w:spacing w:after="0"/>
    </w:pPr>
  </w:style>
  <w:style w:type="paragraph" w:customStyle="1" w:styleId="LD">
    <w:name w:val="LD"/>
    <w:rsid w:val="000213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213AA"/>
    <w:pPr>
      <w:spacing w:after="0"/>
    </w:pPr>
  </w:style>
  <w:style w:type="paragraph" w:customStyle="1" w:styleId="EW">
    <w:name w:val="EW"/>
    <w:basedOn w:val="EX"/>
    <w:rsid w:val="000213AA"/>
    <w:pPr>
      <w:spacing w:after="0"/>
    </w:pPr>
  </w:style>
  <w:style w:type="paragraph" w:styleId="TOC6">
    <w:name w:val="toc 6"/>
    <w:basedOn w:val="TOC5"/>
    <w:next w:val="Normal"/>
    <w:semiHidden/>
    <w:rsid w:val="000213AA"/>
    <w:pPr>
      <w:ind w:left="1985" w:hanging="1985"/>
    </w:pPr>
  </w:style>
  <w:style w:type="paragraph" w:styleId="TOC7">
    <w:name w:val="toc 7"/>
    <w:basedOn w:val="TOC6"/>
    <w:next w:val="Normal"/>
    <w:semiHidden/>
    <w:rsid w:val="000213AA"/>
    <w:pPr>
      <w:ind w:left="2268" w:hanging="2268"/>
    </w:pPr>
  </w:style>
  <w:style w:type="paragraph" w:styleId="ListBullet2">
    <w:name w:val="List Bullet 2"/>
    <w:basedOn w:val="ListBullet"/>
    <w:rsid w:val="000213AA"/>
    <w:pPr>
      <w:ind w:left="851"/>
    </w:pPr>
  </w:style>
  <w:style w:type="paragraph" w:styleId="ListBullet3">
    <w:name w:val="List Bullet 3"/>
    <w:basedOn w:val="ListBullet2"/>
    <w:rsid w:val="000213AA"/>
    <w:pPr>
      <w:ind w:left="1135"/>
    </w:pPr>
  </w:style>
  <w:style w:type="paragraph" w:styleId="ListNumber">
    <w:name w:val="List Number"/>
    <w:basedOn w:val="List"/>
    <w:rsid w:val="000213AA"/>
  </w:style>
  <w:style w:type="paragraph" w:customStyle="1" w:styleId="EQ">
    <w:name w:val="EQ"/>
    <w:basedOn w:val="Normal"/>
    <w:next w:val="Normal"/>
    <w:rsid w:val="000213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13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13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13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213AA"/>
    <w:pPr>
      <w:jc w:val="right"/>
    </w:pPr>
  </w:style>
  <w:style w:type="paragraph" w:customStyle="1" w:styleId="H6">
    <w:name w:val="H6"/>
    <w:basedOn w:val="Heading5"/>
    <w:next w:val="Normal"/>
    <w:rsid w:val="000213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13AA"/>
    <w:pPr>
      <w:ind w:left="851" w:hanging="851"/>
    </w:pPr>
  </w:style>
  <w:style w:type="paragraph" w:customStyle="1" w:styleId="TAL">
    <w:name w:val="TAL"/>
    <w:basedOn w:val="Normal"/>
    <w:link w:val="TALChar"/>
    <w:rsid w:val="000213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13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213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213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213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213AA"/>
    <w:pPr>
      <w:framePr w:wrap="notBeside" w:y="16161"/>
    </w:pPr>
  </w:style>
  <w:style w:type="character" w:customStyle="1" w:styleId="ZGSM">
    <w:name w:val="ZGSM"/>
    <w:rsid w:val="000213AA"/>
  </w:style>
  <w:style w:type="paragraph" w:styleId="List2">
    <w:name w:val="List 2"/>
    <w:basedOn w:val="List"/>
    <w:rsid w:val="000213AA"/>
    <w:pPr>
      <w:ind w:left="851"/>
    </w:pPr>
  </w:style>
  <w:style w:type="paragraph" w:customStyle="1" w:styleId="ZG">
    <w:name w:val="ZG"/>
    <w:rsid w:val="000213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213AA"/>
    <w:pPr>
      <w:ind w:left="1135"/>
    </w:pPr>
  </w:style>
  <w:style w:type="paragraph" w:styleId="List4">
    <w:name w:val="List 4"/>
    <w:basedOn w:val="List3"/>
    <w:rsid w:val="000213AA"/>
    <w:pPr>
      <w:ind w:left="1418"/>
    </w:pPr>
  </w:style>
  <w:style w:type="paragraph" w:styleId="List5">
    <w:name w:val="List 5"/>
    <w:basedOn w:val="List4"/>
    <w:rsid w:val="000213AA"/>
    <w:pPr>
      <w:ind w:left="1702"/>
    </w:pPr>
  </w:style>
  <w:style w:type="paragraph" w:customStyle="1" w:styleId="EditorsNote">
    <w:name w:val="Editor's Note"/>
    <w:basedOn w:val="NO"/>
    <w:rsid w:val="000213AA"/>
    <w:rPr>
      <w:color w:val="FF0000"/>
    </w:rPr>
  </w:style>
  <w:style w:type="paragraph" w:styleId="List">
    <w:name w:val="List"/>
    <w:basedOn w:val="Normal"/>
    <w:rsid w:val="000213AA"/>
    <w:pPr>
      <w:ind w:left="568" w:hanging="284"/>
    </w:pPr>
  </w:style>
  <w:style w:type="paragraph" w:styleId="ListBullet">
    <w:name w:val="List Bullet"/>
    <w:basedOn w:val="List"/>
    <w:rsid w:val="000213AA"/>
  </w:style>
  <w:style w:type="paragraph" w:styleId="ListBullet4">
    <w:name w:val="List Bullet 4"/>
    <w:basedOn w:val="ListBullet3"/>
    <w:rsid w:val="000213AA"/>
    <w:pPr>
      <w:ind w:left="1418"/>
    </w:pPr>
  </w:style>
  <w:style w:type="paragraph" w:styleId="ListBullet5">
    <w:name w:val="List Bullet 5"/>
    <w:basedOn w:val="ListBullet4"/>
    <w:rsid w:val="000213AA"/>
    <w:pPr>
      <w:ind w:left="1702"/>
    </w:pPr>
  </w:style>
  <w:style w:type="paragraph" w:customStyle="1" w:styleId="B1">
    <w:name w:val="B1"/>
    <w:basedOn w:val="List"/>
    <w:rsid w:val="000213AA"/>
  </w:style>
  <w:style w:type="paragraph" w:customStyle="1" w:styleId="B2">
    <w:name w:val="B2"/>
    <w:basedOn w:val="List2"/>
    <w:rsid w:val="000213AA"/>
  </w:style>
  <w:style w:type="paragraph" w:customStyle="1" w:styleId="B3">
    <w:name w:val="B3"/>
    <w:basedOn w:val="List3"/>
    <w:rsid w:val="000213AA"/>
  </w:style>
  <w:style w:type="paragraph" w:customStyle="1" w:styleId="B4">
    <w:name w:val="B4"/>
    <w:basedOn w:val="List4"/>
    <w:rsid w:val="000213AA"/>
  </w:style>
  <w:style w:type="paragraph" w:customStyle="1" w:styleId="B5">
    <w:name w:val="B5"/>
    <w:basedOn w:val="List5"/>
    <w:rsid w:val="000213AA"/>
  </w:style>
  <w:style w:type="paragraph" w:styleId="Footer">
    <w:name w:val="footer"/>
    <w:basedOn w:val="Header"/>
    <w:rsid w:val="000213AA"/>
    <w:pPr>
      <w:jc w:val="center"/>
    </w:pPr>
    <w:rPr>
      <w:i/>
    </w:rPr>
  </w:style>
  <w:style w:type="paragraph" w:customStyle="1" w:styleId="ZTD">
    <w:name w:val="ZTD"/>
    <w:basedOn w:val="ZB"/>
    <w:rsid w:val="000213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C76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C76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760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C7609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rsid w:val="00F836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642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95</cp:revision>
  <cp:lastPrinted>1900-01-01T08:00:00Z</cp:lastPrinted>
  <dcterms:created xsi:type="dcterms:W3CDTF">2021-01-08T13:25:00Z</dcterms:created>
  <dcterms:modified xsi:type="dcterms:W3CDTF">2024-10-29T14:54:00Z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